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005C8F" w:rsidRPr="001905F2" w:rsidRDefault="00005C8F" w:rsidP="00005C8F">
      <w:pPr>
        <w:ind w:left="568"/>
        <w:jc w:val="both"/>
        <w:rPr>
          <w:rFonts w:ascii="Times New Roman" w:hAnsi="Times New Roman"/>
          <w:sz w:val="24"/>
        </w:rPr>
      </w:pPr>
      <w:r w:rsidRPr="00005C8F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847BE2">
        <w:rPr>
          <w:rFonts w:ascii="Times New Roman" w:hAnsi="Times New Roman"/>
          <w:sz w:val="24"/>
        </w:rPr>
        <w:t>на</w:t>
      </w:r>
      <w:r w:rsidR="00DA352A">
        <w:rPr>
          <w:rFonts w:ascii="Times New Roman" w:hAnsi="Times New Roman"/>
          <w:sz w:val="24"/>
        </w:rPr>
        <w:t xml:space="preserve"> </w:t>
      </w:r>
      <w:r w:rsidR="00EE0792" w:rsidRPr="00B26AF2">
        <w:rPr>
          <w:rFonts w:ascii="Times New Roman" w:hAnsi="Times New Roman"/>
          <w:sz w:val="24"/>
        </w:rPr>
        <w:t>«</w:t>
      </w:r>
      <w:r w:rsidR="00EE0792">
        <w:rPr>
          <w:rFonts w:ascii="Times New Roman" w:hAnsi="Times New Roman"/>
          <w:sz w:val="24"/>
        </w:rPr>
        <w:t>Поставку б</w:t>
      </w:r>
      <w:r w:rsidR="00EE0792" w:rsidRPr="00B26AF2">
        <w:rPr>
          <w:rFonts w:ascii="Times New Roman" w:hAnsi="Times New Roman"/>
          <w:sz w:val="24"/>
        </w:rPr>
        <w:t>лочно-модульной буровой установки для кустового бурения скважин с допускаемой нагрузкой на крюке 320 тонн и частотно-регулируемым приводом»</w:t>
      </w:r>
      <w:ins w:id="0" w:author="Ershov_dn" w:date="2017-05-30T19:26:00Z">
        <w:r w:rsidR="00695BC8">
          <w:rPr>
            <w:rFonts w:ascii="Times New Roman" w:hAnsi="Times New Roman"/>
            <w:sz w:val="24"/>
          </w:rPr>
          <w:t xml:space="preserve"> </w:t>
        </w:r>
      </w:ins>
      <w:r w:rsidRPr="00847BE2">
        <w:rPr>
          <w:rFonts w:ascii="Times New Roman" w:hAnsi="Times New Roman"/>
          <w:sz w:val="24"/>
        </w:rPr>
        <w:t>по</w:t>
      </w:r>
      <w:r w:rsidR="0025591E">
        <w:rPr>
          <w:rFonts w:ascii="Times New Roman" w:hAnsi="Times New Roman"/>
          <w:sz w:val="24"/>
        </w:rPr>
        <w:t xml:space="preserve"> ПДО №</w:t>
      </w:r>
      <w:r w:rsidR="00EE0792">
        <w:rPr>
          <w:rFonts w:ascii="Times New Roman" w:hAnsi="Times New Roman"/>
          <w:sz w:val="24"/>
        </w:rPr>
        <w:t>25</w:t>
      </w:r>
      <w:r w:rsidR="0025591E">
        <w:rPr>
          <w:rFonts w:ascii="Times New Roman" w:hAnsi="Times New Roman"/>
          <w:sz w:val="24"/>
        </w:rPr>
        <w:t>-БНГРЭ 2017г</w:t>
      </w:r>
      <w:r w:rsidRPr="00847BE2">
        <w:rPr>
          <w:rFonts w:ascii="Times New Roman" w:hAnsi="Times New Roman"/>
          <w:sz w:val="24"/>
        </w:rPr>
        <w:t xml:space="preserve"> Лоту </w:t>
      </w:r>
      <w:r w:rsidRPr="001905F2">
        <w:rPr>
          <w:rFonts w:ascii="Times New Roman" w:hAnsi="Times New Roman"/>
          <w:sz w:val="24"/>
          <w:u w:val="single"/>
        </w:rPr>
        <w:t>№</w:t>
      </w:r>
      <w:r w:rsidR="00847BE2" w:rsidRPr="001905F2">
        <w:rPr>
          <w:rFonts w:ascii="Times New Roman" w:hAnsi="Times New Roman"/>
          <w:sz w:val="24"/>
          <w:u w:val="single"/>
        </w:rPr>
        <w:t xml:space="preserve"> 1</w:t>
      </w:r>
      <w:r w:rsidR="00000D17">
        <w:rPr>
          <w:rFonts w:ascii="Times New Roman" w:hAnsi="Times New Roman"/>
          <w:sz w:val="24"/>
          <w:u w:val="single"/>
        </w:rPr>
        <w:t xml:space="preserve"> </w:t>
      </w:r>
      <w:r w:rsidRPr="001905F2">
        <w:rPr>
          <w:rFonts w:ascii="Times New Roman" w:hAnsi="Times New Roman"/>
          <w:sz w:val="24"/>
        </w:rPr>
        <w:t>на следующих условиях:</w:t>
      </w:r>
    </w:p>
    <w:p w:rsidR="00322003" w:rsidRPr="001905F2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4F6EB3" w:rsidTr="00DA352A">
        <w:trPr>
          <w:trHeight w:val="363"/>
        </w:trPr>
        <w:tc>
          <w:tcPr>
            <w:tcW w:w="567" w:type="dxa"/>
          </w:tcPr>
          <w:p w:rsidR="00DA352A" w:rsidRPr="001905F2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133" w:type="dxa"/>
          </w:tcPr>
          <w:p w:rsidR="00DA352A" w:rsidRPr="001905F2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905F2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1905F2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2613" w:type="dxa"/>
          </w:tcPr>
          <w:p w:rsidR="00DA352A" w:rsidRDefault="00DA352A" w:rsidP="0021237B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Поставка 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приводом»</w:t>
            </w:r>
            <w:r>
              <w:rPr>
                <w:rFonts w:ascii="Times New Roman" w:hAnsi="Times New Roman"/>
                <w:sz w:val="24"/>
              </w:rPr>
              <w:t xml:space="preserve"> ПДО №25-БНГРЭ2017г</w:t>
            </w:r>
          </w:p>
        </w:tc>
      </w:tr>
      <w:tr w:rsidR="00DA352A" w:rsidRPr="004F6EB3" w:rsidTr="00DA352A">
        <w:trPr>
          <w:trHeight w:val="329"/>
        </w:trPr>
        <w:tc>
          <w:tcPr>
            <w:tcW w:w="567" w:type="dxa"/>
          </w:tcPr>
          <w:p w:rsidR="00DA352A" w:rsidRPr="004F6EB3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33" w:type="dxa"/>
          </w:tcPr>
          <w:p w:rsidR="00DA352A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</w:p>
          <w:p w:rsidR="00DA352A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Поставка буровой установки </w:t>
            </w:r>
            <w:r w:rsidR="00F2447C">
              <w:rPr>
                <w:rFonts w:ascii="Times New Roman" w:hAnsi="Times New Roman"/>
                <w:sz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</w:rPr>
              <w:t>15.01.2018 года</w:t>
            </w:r>
          </w:p>
          <w:p w:rsidR="00DA352A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14355">
              <w:rPr>
                <w:rFonts w:ascii="Times New Roman" w:hAnsi="Times New Roman"/>
                <w:sz w:val="24"/>
              </w:rPr>
              <w:t xml:space="preserve">Окончание </w:t>
            </w:r>
            <w:r>
              <w:rPr>
                <w:rFonts w:ascii="Times New Roman" w:hAnsi="Times New Roman"/>
                <w:sz w:val="24"/>
              </w:rPr>
              <w:t>ПНР</w:t>
            </w:r>
            <w:ins w:id="1" w:author="Ershov_dn" w:date="2017-05-30T19:25:00Z">
              <w:r w:rsidR="00514355">
                <w:rPr>
                  <w:rFonts w:ascii="Times New Roman" w:hAnsi="Times New Roman"/>
                  <w:sz w:val="24"/>
                </w:rPr>
                <w:t xml:space="preserve"> </w:t>
              </w:r>
            </w:ins>
            <w:r w:rsidR="00273A25">
              <w:rPr>
                <w:rFonts w:ascii="Times New Roman" w:hAnsi="Times New Roman"/>
                <w:sz w:val="24"/>
              </w:rPr>
              <w:t>(ввод в эксплуатацию)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F2447C">
              <w:rPr>
                <w:rFonts w:ascii="Times New Roman" w:hAnsi="Times New Roman"/>
                <w:sz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</w:rPr>
              <w:t>15.03.2018 года</w:t>
            </w:r>
          </w:p>
          <w:p w:rsidR="00DA352A" w:rsidRPr="004F6EB3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613" w:type="dxa"/>
          </w:tcPr>
          <w:p w:rsidR="00DA352A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  <w:p w:rsidR="00DA352A" w:rsidRPr="004F6EB3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F961CD" w:rsidRDefault="00A06267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0626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133" w:type="dxa"/>
          </w:tcPr>
          <w:p w:rsidR="009924DA" w:rsidRPr="009924DA" w:rsidRDefault="009924D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9924DA">
              <w:rPr>
                <w:rFonts w:ascii="Times New Roman" w:hAnsi="Times New Roman"/>
                <w:b/>
                <w:sz w:val="24"/>
              </w:rPr>
              <w:t>Вариант 1 (руб. без НДС)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DA352A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370C40">
              <w:rPr>
                <w:rFonts w:ascii="Times New Roman" w:hAnsi="Times New Roman"/>
                <w:b/>
                <w:sz w:val="24"/>
              </w:rPr>
              <w:t xml:space="preserve">Стоимость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</w:t>
            </w:r>
            <w:proofErr w:type="gramStart"/>
            <w:r w:rsidRPr="00B26AF2">
              <w:rPr>
                <w:rFonts w:ascii="Times New Roman" w:hAnsi="Times New Roman"/>
                <w:sz w:val="24"/>
              </w:rPr>
              <w:t>.»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</w:p>
          <w:p w:rsidR="00DA352A" w:rsidRDefault="00DA352A" w:rsidP="00370C4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B3534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Стоимость доставки </w:t>
            </w:r>
            <w:r>
              <w:rPr>
                <w:rFonts w:ascii="Times New Roman" w:hAnsi="Times New Roman"/>
                <w:sz w:val="24"/>
              </w:rPr>
              <w:t xml:space="preserve">в соответствии с базисом поставки </w:t>
            </w:r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r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район, пос. Таёжный (форма 6.1к) руб.</w:t>
            </w:r>
            <w:r>
              <w:rPr>
                <w:rFonts w:ascii="Times New Roman" w:hAnsi="Times New Roman"/>
                <w:b/>
                <w:sz w:val="24"/>
              </w:rPr>
              <w:t xml:space="preserve"> без </w:t>
            </w:r>
            <w:r w:rsidRPr="0057015D">
              <w:rPr>
                <w:rFonts w:ascii="Times New Roman" w:hAnsi="Times New Roman"/>
                <w:b/>
                <w:sz w:val="24"/>
              </w:rPr>
              <w:t>НДС</w:t>
            </w:r>
          </w:p>
          <w:p w:rsidR="00DA352A" w:rsidRDefault="00DA352A" w:rsidP="00370C4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370C4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Стоимость ШМР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</w:p>
          <w:p w:rsidR="00DA352A" w:rsidRDefault="00DA352A" w:rsidP="00370C4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370C4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Стоимость ПНР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</w:p>
          <w:p w:rsidR="00DA352A" w:rsidRDefault="00DA352A" w:rsidP="00370C4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color w:val="4F81BD" w:themeColor="accent1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ИГОГО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4F6EB3">
              <w:rPr>
                <w:rFonts w:ascii="Times New Roman" w:hAnsi="Times New Roman"/>
                <w:sz w:val="24"/>
              </w:rPr>
              <w:t xml:space="preserve">тоимость 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Поставки 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приводом.»</w:t>
            </w:r>
            <w:r>
              <w:rPr>
                <w:rFonts w:ascii="Times New Roman" w:hAnsi="Times New Roman"/>
                <w:sz w:val="24"/>
              </w:rPr>
              <w:t xml:space="preserve"> в соответствии с базисом поставки </w:t>
            </w:r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r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район, пос. Таёжный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</w:rPr>
              <w:t>ф</w:t>
            </w:r>
            <w:proofErr w:type="gramEnd"/>
            <w:r>
              <w:rPr>
                <w:rFonts w:ascii="Times New Roman" w:hAnsi="Times New Roman"/>
                <w:sz w:val="24"/>
              </w:rPr>
              <w:t>орма 6.1к).</w:t>
            </w:r>
          </w:p>
        </w:tc>
        <w:tc>
          <w:tcPr>
            <w:tcW w:w="2613" w:type="dxa"/>
          </w:tcPr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9924DA" w:rsidRDefault="009924D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Pr="004F6EB3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4F6EB3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7133" w:type="dxa"/>
          </w:tcPr>
          <w:p w:rsidR="009924DA" w:rsidRPr="009924DA" w:rsidRDefault="009924D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9924DA">
              <w:rPr>
                <w:rFonts w:ascii="Times New Roman" w:hAnsi="Times New Roman"/>
                <w:b/>
                <w:sz w:val="24"/>
              </w:rPr>
              <w:t>Вариант 1 (руб. с НДС)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DA352A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</w:t>
            </w:r>
            <w:proofErr w:type="gramStart"/>
            <w:r w:rsidRPr="00B26AF2">
              <w:rPr>
                <w:rFonts w:ascii="Times New Roman" w:hAnsi="Times New Roman"/>
                <w:sz w:val="24"/>
              </w:rPr>
              <w:t>.»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руб. </w:t>
            </w:r>
            <w:r w:rsidRPr="0057015D">
              <w:rPr>
                <w:rFonts w:ascii="Times New Roman" w:hAnsi="Times New Roman"/>
                <w:b/>
                <w:sz w:val="24"/>
              </w:rPr>
              <w:t>с НДС</w:t>
            </w:r>
          </w:p>
          <w:p w:rsidR="00DA352A" w:rsidRDefault="00DA352A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B3534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Стоимость доставки</w:t>
            </w:r>
            <w:r>
              <w:rPr>
                <w:rFonts w:ascii="Times New Roman" w:hAnsi="Times New Roman"/>
                <w:sz w:val="24"/>
              </w:rPr>
              <w:t xml:space="preserve">в соответствии с базисом поставки </w:t>
            </w:r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r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район, пос. Таёжный (форма 6.1к)</w:t>
            </w:r>
            <w:r>
              <w:rPr>
                <w:rFonts w:ascii="Times New Roman" w:hAnsi="Times New Roman"/>
                <w:b/>
                <w:sz w:val="24"/>
              </w:rPr>
              <w:t>руб. с</w:t>
            </w:r>
            <w:r w:rsidRPr="0057015D">
              <w:rPr>
                <w:rFonts w:ascii="Times New Roman" w:hAnsi="Times New Roman"/>
                <w:b/>
                <w:sz w:val="24"/>
              </w:rPr>
              <w:t xml:space="preserve"> НДС</w:t>
            </w:r>
          </w:p>
          <w:p w:rsidR="00DA352A" w:rsidRDefault="00DA352A" w:rsidP="00DD2C4D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DD2C4D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Стоимость ШМР руб. с </w:t>
            </w:r>
            <w:r w:rsidRPr="0057015D">
              <w:rPr>
                <w:rFonts w:ascii="Times New Roman" w:hAnsi="Times New Roman"/>
                <w:b/>
                <w:sz w:val="24"/>
              </w:rPr>
              <w:t>НДС</w:t>
            </w:r>
          </w:p>
          <w:p w:rsidR="00DA352A" w:rsidRDefault="00DA352A" w:rsidP="00DD2C4D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DD2C4D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Стоимость ПНР руб. с</w:t>
            </w:r>
            <w:r w:rsidRPr="0057015D">
              <w:rPr>
                <w:rFonts w:ascii="Times New Roman" w:hAnsi="Times New Roman"/>
                <w:b/>
                <w:sz w:val="24"/>
              </w:rPr>
              <w:t xml:space="preserve"> НДС</w:t>
            </w:r>
          </w:p>
          <w:p w:rsidR="00DA352A" w:rsidRDefault="00DA352A" w:rsidP="00DD2C4D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ИГОГО руб. с </w:t>
            </w:r>
            <w:r w:rsidRPr="0057015D">
              <w:rPr>
                <w:rFonts w:ascii="Times New Roman" w:hAnsi="Times New Roman"/>
                <w:b/>
                <w:sz w:val="24"/>
              </w:rPr>
              <w:t>НДС</w:t>
            </w:r>
            <w:r>
              <w:rPr>
                <w:rFonts w:ascii="Times New Roman" w:hAnsi="Times New Roman"/>
                <w:sz w:val="24"/>
              </w:rPr>
              <w:t xml:space="preserve"> с</w:t>
            </w:r>
            <w:r w:rsidRPr="004F6EB3">
              <w:rPr>
                <w:rFonts w:ascii="Times New Roman" w:hAnsi="Times New Roman"/>
                <w:sz w:val="24"/>
              </w:rPr>
              <w:t xml:space="preserve">тоимость 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Поставки 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приводом.»</w:t>
            </w:r>
            <w:r>
              <w:rPr>
                <w:rFonts w:ascii="Times New Roman" w:hAnsi="Times New Roman"/>
                <w:sz w:val="24"/>
              </w:rPr>
              <w:t xml:space="preserve"> в соответствии с базисом поставки </w:t>
            </w:r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r>
              <w:rPr>
                <w:rFonts w:ascii="Times New Roman" w:hAnsi="Times New Roman"/>
                <w:sz w:val="24"/>
              </w:rPr>
              <w:t xml:space="preserve"> Красноярский край, </w:t>
            </w:r>
            <w:proofErr w:type="spellStart"/>
            <w:r>
              <w:rPr>
                <w:rFonts w:ascii="Times New Roman" w:hAnsi="Times New Roman"/>
                <w:sz w:val="24"/>
              </w:rPr>
              <w:t>Богучанский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район, пос. Таёжный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</w:rPr>
              <w:t>ф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орма 6.1к). </w:t>
            </w:r>
          </w:p>
        </w:tc>
        <w:tc>
          <w:tcPr>
            <w:tcW w:w="2613" w:type="dxa"/>
          </w:tcPr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9924DA" w:rsidRDefault="009924D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00,0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F961CD" w:rsidRDefault="00A06267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0626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133" w:type="dxa"/>
          </w:tcPr>
          <w:p w:rsidR="009924DA" w:rsidRDefault="009924DA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Вариант 2 (руб</w:t>
            </w:r>
            <w:ins w:id="2" w:author="Ershov_dn" w:date="2017-05-30T18:58:00Z">
              <w:r w:rsidR="005E63F6">
                <w:rPr>
                  <w:rFonts w:ascii="Times New Roman" w:hAnsi="Times New Roman"/>
                  <w:b/>
                  <w:sz w:val="24"/>
                </w:rPr>
                <w:t>.</w:t>
              </w:r>
            </w:ins>
            <w:r>
              <w:rPr>
                <w:rFonts w:ascii="Times New Roman" w:hAnsi="Times New Roman"/>
                <w:b/>
                <w:sz w:val="24"/>
              </w:rPr>
              <w:t xml:space="preserve"> без НДС):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370C40">
              <w:rPr>
                <w:rFonts w:ascii="Times New Roman" w:hAnsi="Times New Roman"/>
                <w:b/>
                <w:sz w:val="24"/>
              </w:rPr>
              <w:t xml:space="preserve">Стоимость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приводом»</w:t>
            </w:r>
            <w:r>
              <w:rPr>
                <w:rFonts w:ascii="Times New Roman" w:hAnsi="Times New Roman"/>
                <w:sz w:val="24"/>
              </w:rPr>
              <w:t xml:space="preserve">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Стоимость доставки </w:t>
            </w:r>
            <w:r>
              <w:rPr>
                <w:rFonts w:ascii="Times New Roman" w:hAnsi="Times New Roman"/>
                <w:sz w:val="24"/>
              </w:rPr>
              <w:t xml:space="preserve">в соответствии с базисом поставки </w:t>
            </w:r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proofErr w:type="gramEnd"/>
            <w:r w:rsidRPr="00B3534B">
              <w:rPr>
                <w:rFonts w:ascii="Times New Roman" w:hAnsi="Times New Roman"/>
                <w:sz w:val="24"/>
              </w:rPr>
              <w:t xml:space="preserve">Кустовая площадка на </w:t>
            </w:r>
            <w:proofErr w:type="spellStart"/>
            <w:r w:rsidRPr="00B3534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B3534B">
              <w:rPr>
                <w:rFonts w:ascii="Times New Roman" w:hAnsi="Times New Roman"/>
                <w:sz w:val="24"/>
              </w:rPr>
              <w:t xml:space="preserve"> ЛУ в радиусе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B3534B">
              <w:rPr>
                <w:rFonts w:ascii="Times New Roman" w:hAnsi="Times New Roman"/>
                <w:sz w:val="24"/>
              </w:rPr>
              <w:t>0 км от производственной площадки К-219 (</w:t>
            </w:r>
            <w:r>
              <w:rPr>
                <w:rFonts w:ascii="Times New Roman" w:hAnsi="Times New Roman"/>
                <w:sz w:val="24"/>
              </w:rPr>
              <w:t xml:space="preserve">Координаты К-219 - </w:t>
            </w:r>
            <w:r>
              <w:rPr>
                <w:sz w:val="20"/>
                <w:szCs w:val="20"/>
              </w:rPr>
              <w:t>Широта 60 52 50,6</w:t>
            </w:r>
            <w:r w:rsidRPr="00B3534B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sz w:val="20"/>
                <w:szCs w:val="20"/>
              </w:rPr>
              <w:t>Долгота 97 29 40,6</w:t>
            </w:r>
            <w:r w:rsidRPr="00B3534B">
              <w:rPr>
                <w:rFonts w:ascii="Times New Roman" w:hAnsi="Times New Roman"/>
                <w:sz w:val="24"/>
              </w:rPr>
              <w:t>) Эвенкийского района Красноярского края</w:t>
            </w:r>
            <w:r>
              <w:rPr>
                <w:rFonts w:ascii="Times New Roman" w:hAnsi="Times New Roman"/>
                <w:sz w:val="24"/>
              </w:rPr>
              <w:t xml:space="preserve"> (форма 6.2к) </w:t>
            </w:r>
            <w:r>
              <w:rPr>
                <w:rFonts w:ascii="Times New Roman" w:hAnsi="Times New Roman"/>
                <w:b/>
                <w:sz w:val="24"/>
              </w:rPr>
              <w:t xml:space="preserve">руб. без </w:t>
            </w:r>
            <w:r w:rsidRPr="0057015D">
              <w:rPr>
                <w:rFonts w:ascii="Times New Roman" w:hAnsi="Times New Roman"/>
                <w:b/>
                <w:sz w:val="24"/>
              </w:rPr>
              <w:t>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Стоимость ШМР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Стоимость ПНР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color w:val="4F81BD" w:themeColor="accent1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ИГОГО руб. </w:t>
            </w:r>
            <w:r w:rsidRPr="0057015D">
              <w:rPr>
                <w:rFonts w:ascii="Times New Roman" w:hAnsi="Times New Roman"/>
                <w:b/>
                <w:sz w:val="24"/>
              </w:rPr>
              <w:t>без НДС</w:t>
            </w:r>
            <w:r w:rsidRPr="004F6EB3">
              <w:rPr>
                <w:rFonts w:ascii="Times New Roman" w:hAnsi="Times New Roman"/>
                <w:sz w:val="24"/>
              </w:rPr>
              <w:t xml:space="preserve"> Стоимость 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Поставки 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приводом.»</w:t>
            </w:r>
            <w:r>
              <w:rPr>
                <w:rFonts w:ascii="Times New Roman" w:hAnsi="Times New Roman"/>
                <w:sz w:val="24"/>
              </w:rPr>
              <w:t xml:space="preserve">  в соответствии с базисом поставки </w:t>
            </w:r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proofErr w:type="gramEnd"/>
            <w:r w:rsidRPr="00B3534B">
              <w:rPr>
                <w:rFonts w:ascii="Times New Roman" w:hAnsi="Times New Roman"/>
                <w:sz w:val="24"/>
              </w:rPr>
              <w:t xml:space="preserve">Кустовая площадка на </w:t>
            </w:r>
            <w:proofErr w:type="spellStart"/>
            <w:r w:rsidRPr="00B3534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B3534B">
              <w:rPr>
                <w:rFonts w:ascii="Times New Roman" w:hAnsi="Times New Roman"/>
                <w:sz w:val="24"/>
              </w:rPr>
              <w:t xml:space="preserve"> ЛУ в радиусе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B3534B">
              <w:rPr>
                <w:rFonts w:ascii="Times New Roman" w:hAnsi="Times New Roman"/>
                <w:sz w:val="24"/>
              </w:rPr>
              <w:t xml:space="preserve">0 км от </w:t>
            </w:r>
            <w:r>
              <w:rPr>
                <w:rFonts w:ascii="Times New Roman" w:hAnsi="Times New Roman"/>
                <w:sz w:val="24"/>
              </w:rPr>
              <w:t>производственной площадки К-219 (Координаты К-219 - Широта 60 52 50,6   , Долгота 97 29 40,6) Эвенкийского района Красноярского края (форма 6.2к)</w:t>
            </w:r>
          </w:p>
        </w:tc>
        <w:tc>
          <w:tcPr>
            <w:tcW w:w="2613" w:type="dxa"/>
          </w:tcPr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Pr="004F6EB3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F961CD" w:rsidRDefault="00A06267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A06267"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7133" w:type="dxa"/>
          </w:tcPr>
          <w:p w:rsidR="009924DA" w:rsidRDefault="009924DA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Вариант 2 (руб. с НДС):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370C40">
              <w:rPr>
                <w:rFonts w:ascii="Times New Roman" w:hAnsi="Times New Roman"/>
                <w:b/>
                <w:sz w:val="24"/>
              </w:rPr>
              <w:t xml:space="preserve">Стоимость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6267" w:rsidRPr="00A06267">
              <w:rPr>
                <w:rFonts w:ascii="Times New Roman" w:hAnsi="Times New Roman"/>
                <w:b/>
                <w:sz w:val="24"/>
              </w:rPr>
              <w:t>руб.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</w:t>
            </w:r>
            <w:r w:rsidRPr="0057015D">
              <w:rPr>
                <w:rFonts w:ascii="Times New Roman" w:hAnsi="Times New Roman"/>
                <w:b/>
                <w:sz w:val="24"/>
              </w:rPr>
              <w:t xml:space="preserve"> 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Стоимость доставки </w:t>
            </w:r>
            <w:r>
              <w:rPr>
                <w:rFonts w:ascii="Times New Roman" w:hAnsi="Times New Roman"/>
                <w:sz w:val="24"/>
              </w:rPr>
              <w:t xml:space="preserve">в соответствии с базисом поставки </w:t>
            </w:r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r w:rsidR="00680E01">
              <w:rPr>
                <w:rFonts w:ascii="Times New Roman" w:hAnsi="Times New Roman"/>
                <w:sz w:val="24"/>
              </w:rPr>
              <w:t xml:space="preserve"> </w:t>
            </w:r>
            <w:r w:rsidRPr="00B3534B">
              <w:rPr>
                <w:rFonts w:ascii="Times New Roman" w:hAnsi="Times New Roman"/>
                <w:sz w:val="24"/>
              </w:rPr>
              <w:t xml:space="preserve">Кустовая площадка на </w:t>
            </w:r>
            <w:proofErr w:type="spellStart"/>
            <w:r w:rsidRPr="00B3534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B3534B">
              <w:rPr>
                <w:rFonts w:ascii="Times New Roman" w:hAnsi="Times New Roman"/>
                <w:sz w:val="24"/>
              </w:rPr>
              <w:t xml:space="preserve"> ЛУ в радиусе </w:t>
            </w:r>
            <w:r w:rsidR="00680E01">
              <w:rPr>
                <w:rFonts w:ascii="Times New Roman" w:hAnsi="Times New Roman"/>
                <w:sz w:val="24"/>
              </w:rPr>
              <w:t>5</w:t>
            </w:r>
            <w:r w:rsidRPr="00B3534B">
              <w:rPr>
                <w:rFonts w:ascii="Times New Roman" w:hAnsi="Times New Roman"/>
                <w:sz w:val="24"/>
              </w:rPr>
              <w:t>0 км от производственной площадки К-219 (</w:t>
            </w:r>
            <w:r>
              <w:rPr>
                <w:rFonts w:ascii="Times New Roman" w:hAnsi="Times New Roman"/>
                <w:sz w:val="24"/>
              </w:rPr>
              <w:t xml:space="preserve">Координаты К-219 - </w:t>
            </w:r>
            <w:r>
              <w:rPr>
                <w:sz w:val="20"/>
                <w:szCs w:val="20"/>
              </w:rPr>
              <w:t>Широта 60 52 50,6</w:t>
            </w:r>
            <w:r w:rsidRPr="00B3534B">
              <w:rPr>
                <w:rFonts w:ascii="Times New Roman" w:hAnsi="Times New Roman"/>
                <w:sz w:val="24"/>
              </w:rPr>
              <w:t xml:space="preserve">   , </w:t>
            </w:r>
            <w:r>
              <w:rPr>
                <w:sz w:val="20"/>
                <w:szCs w:val="20"/>
              </w:rPr>
              <w:t>Долгота 97 29 40,6</w:t>
            </w:r>
            <w:r w:rsidRPr="00B3534B">
              <w:rPr>
                <w:rFonts w:ascii="Times New Roman" w:hAnsi="Times New Roman"/>
                <w:sz w:val="24"/>
              </w:rPr>
              <w:t>) Эвенкийского района Красноярского края</w:t>
            </w:r>
            <w:r>
              <w:rPr>
                <w:rFonts w:ascii="Times New Roman" w:hAnsi="Times New Roman"/>
                <w:sz w:val="24"/>
              </w:rPr>
              <w:t xml:space="preserve"> (форма 6.2к)  </w:t>
            </w:r>
            <w:r>
              <w:rPr>
                <w:rFonts w:ascii="Times New Roman" w:hAnsi="Times New Roman"/>
                <w:b/>
                <w:sz w:val="24"/>
              </w:rPr>
              <w:t xml:space="preserve">руб. с </w:t>
            </w:r>
            <w:r w:rsidRPr="0057015D">
              <w:rPr>
                <w:rFonts w:ascii="Times New Roman" w:hAnsi="Times New Roman"/>
                <w:b/>
                <w:sz w:val="24"/>
              </w:rPr>
              <w:t>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Стоимость ШМР руб. с</w:t>
            </w:r>
            <w:r w:rsidRPr="0057015D">
              <w:rPr>
                <w:rFonts w:ascii="Times New Roman" w:hAnsi="Times New Roman"/>
                <w:b/>
                <w:sz w:val="24"/>
              </w:rPr>
              <w:t xml:space="preserve"> 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Стоимость ПНР руб. с</w:t>
            </w:r>
            <w:r w:rsidRPr="0057015D">
              <w:rPr>
                <w:rFonts w:ascii="Times New Roman" w:hAnsi="Times New Roman"/>
                <w:b/>
                <w:sz w:val="24"/>
              </w:rPr>
              <w:t xml:space="preserve"> НДС</w:t>
            </w:r>
          </w:p>
          <w:p w:rsidR="00DA352A" w:rsidRDefault="00DA352A" w:rsidP="00716D50">
            <w:pPr>
              <w:tabs>
                <w:tab w:val="left" w:pos="2880"/>
                <w:tab w:val="left" w:pos="3240"/>
              </w:tabs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DA352A" w:rsidRDefault="00DA352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ИГОГО руб. с</w:t>
            </w:r>
            <w:r w:rsidRPr="0057015D">
              <w:rPr>
                <w:rFonts w:ascii="Times New Roman" w:hAnsi="Times New Roman"/>
                <w:b/>
                <w:sz w:val="24"/>
              </w:rPr>
              <w:t xml:space="preserve"> НДС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4F6EB3">
              <w:rPr>
                <w:rFonts w:ascii="Times New Roman" w:hAnsi="Times New Roman"/>
                <w:sz w:val="24"/>
              </w:rPr>
              <w:t xml:space="preserve">тоимость  </w:t>
            </w:r>
            <w:r w:rsidRPr="00B26AF2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Поставки б</w:t>
            </w:r>
            <w:r w:rsidRPr="00B26AF2">
              <w:rPr>
                <w:rFonts w:ascii="Times New Roman" w:hAnsi="Times New Roman"/>
                <w:sz w:val="24"/>
              </w:rPr>
              <w:t>лочно-модульной буровой установки для кустового бурения скважин с допускаемой нагрузкой на крюке 320 тонн и частотно-регулируемым приводом.»</w:t>
            </w:r>
            <w:r>
              <w:rPr>
                <w:rFonts w:ascii="Times New Roman" w:hAnsi="Times New Roman"/>
                <w:sz w:val="24"/>
              </w:rPr>
              <w:t xml:space="preserve">  в соответствии с базисом поставки </w:t>
            </w:r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DDP</w:t>
            </w:r>
            <w:proofErr w:type="gramEnd"/>
            <w:r w:rsidRPr="00B3534B">
              <w:rPr>
                <w:rFonts w:ascii="Times New Roman" w:hAnsi="Times New Roman"/>
                <w:sz w:val="24"/>
              </w:rPr>
              <w:t xml:space="preserve">Кустовая площадка на </w:t>
            </w:r>
            <w:proofErr w:type="spellStart"/>
            <w:r w:rsidRPr="00B3534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B3534B">
              <w:rPr>
                <w:rFonts w:ascii="Times New Roman" w:hAnsi="Times New Roman"/>
                <w:sz w:val="24"/>
              </w:rPr>
              <w:t xml:space="preserve"> ЛУ в радиусе 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B3534B">
              <w:rPr>
                <w:rFonts w:ascii="Times New Roman" w:hAnsi="Times New Roman"/>
                <w:sz w:val="24"/>
              </w:rPr>
              <w:t xml:space="preserve">0 км от </w:t>
            </w:r>
            <w:r w:rsidRPr="00FB7003">
              <w:rPr>
                <w:rFonts w:ascii="Times New Roman" w:hAnsi="Times New Roman"/>
                <w:sz w:val="24"/>
              </w:rPr>
              <w:t>производственной площадки К-219 (Координаты К-219 - Широта 60 52 50,6   , Долгота 97 29 40,6) Эвенкийского района Красноярского края (форма 6.2к)</w:t>
            </w:r>
          </w:p>
          <w:p w:rsidR="00DA352A" w:rsidRPr="004F6EB3" w:rsidRDefault="00DA352A" w:rsidP="00B73F9E">
            <w:pPr>
              <w:tabs>
                <w:tab w:val="left" w:pos="47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613" w:type="dxa"/>
          </w:tcPr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680E01" w:rsidRDefault="00680E01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716D5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  <w:p w:rsidR="00DA352A" w:rsidRDefault="00DA352A" w:rsidP="00B73F9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  <w:p w:rsidR="00DA352A" w:rsidRDefault="00DA352A" w:rsidP="00B73F9E">
            <w:pPr>
              <w:rPr>
                <w:rFonts w:ascii="Times New Roman" w:hAnsi="Times New Roman"/>
                <w:sz w:val="24"/>
              </w:rPr>
            </w:pPr>
          </w:p>
          <w:p w:rsidR="00DA352A" w:rsidRDefault="00DA352A" w:rsidP="00B73F9E">
            <w:pPr>
              <w:rPr>
                <w:rFonts w:ascii="Times New Roman" w:hAnsi="Times New Roman"/>
                <w:sz w:val="24"/>
              </w:rPr>
            </w:pPr>
          </w:p>
          <w:p w:rsidR="00DA352A" w:rsidRPr="00B73F9E" w:rsidRDefault="00DA352A" w:rsidP="00B73F9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00,0 </w:t>
            </w: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695BC8" w:rsidRDefault="00DF601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DF601A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133" w:type="dxa"/>
          </w:tcPr>
          <w:p w:rsidR="00DA352A" w:rsidRPr="004F6EB3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613" w:type="dxa"/>
          </w:tcPr>
          <w:p w:rsidR="00DA352A" w:rsidRPr="004F6EB3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4F6EB3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7133" w:type="dxa"/>
          </w:tcPr>
          <w:p w:rsidR="00DA352A" w:rsidRPr="004F6EB3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DA352A" w:rsidRPr="004F6EB3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A352A" w:rsidRPr="004F6EB3" w:rsidTr="00DA352A">
        <w:trPr>
          <w:trHeight w:val="675"/>
        </w:trPr>
        <w:tc>
          <w:tcPr>
            <w:tcW w:w="567" w:type="dxa"/>
          </w:tcPr>
          <w:p w:rsidR="00DA352A" w:rsidRPr="00E71C70" w:rsidRDefault="00DA352A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7133" w:type="dxa"/>
          </w:tcPr>
          <w:p w:rsidR="00DA352A" w:rsidRPr="00E71C70" w:rsidRDefault="00DA352A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E71C70">
              <w:rPr>
                <w:rFonts w:ascii="Times New Roman" w:hAnsi="Times New Roman"/>
                <w:sz w:val="24"/>
              </w:rPr>
              <w:t>Согласие с условиями оплаты</w:t>
            </w:r>
            <w:r>
              <w:rPr>
                <w:rFonts w:ascii="Times New Roman" w:hAnsi="Times New Roman"/>
                <w:sz w:val="24"/>
              </w:rPr>
              <w:t>*</w:t>
            </w:r>
            <w:r w:rsidRPr="00E71C70">
              <w:rPr>
                <w:rFonts w:ascii="Times New Roman" w:hAnsi="Times New Roman"/>
                <w:sz w:val="24"/>
              </w:rPr>
              <w:t xml:space="preserve">: </w:t>
            </w:r>
          </w:p>
          <w:p w:rsidR="00DA352A" w:rsidRPr="0092123A" w:rsidRDefault="00DA352A" w:rsidP="00F90B8F">
            <w:pPr>
              <w:pStyle w:val="a3"/>
              <w:numPr>
                <w:ilvl w:val="0"/>
                <w:numId w:val="4"/>
              </w:num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01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Оплата в размере 30% от общей сумы договорав течение 10-ти банковских дней с даты подписания  сторонами Договор</w:t>
            </w:r>
            <w:proofErr w:type="gramStart"/>
            <w:r w:rsidRPr="005701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5701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дата в правом верхнем углу на первом листе настоящего Договора);</w:t>
            </w:r>
          </w:p>
          <w:p w:rsidR="00DA352A" w:rsidRDefault="00DA352A" w:rsidP="00F90B8F">
            <w:pPr>
              <w:pStyle w:val="2"/>
              <w:numPr>
                <w:ilvl w:val="0"/>
                <w:numId w:val="4"/>
              </w:num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7015D">
              <w:rPr>
                <w:sz w:val="24"/>
                <w:szCs w:val="24"/>
              </w:rPr>
              <w:t xml:space="preserve">Оплата в размере 30% от общей сумы договора, в течение 10-ти банковских дней </w:t>
            </w:r>
            <w:proofErr w:type="gramStart"/>
            <w:r w:rsidRPr="0057015D">
              <w:rPr>
                <w:sz w:val="24"/>
                <w:szCs w:val="24"/>
              </w:rPr>
              <w:t>с даты подписания</w:t>
            </w:r>
            <w:proofErr w:type="gramEnd"/>
            <w:r w:rsidRPr="0057015D">
              <w:rPr>
                <w:sz w:val="24"/>
                <w:szCs w:val="24"/>
              </w:rPr>
              <w:t xml:space="preserve"> Акта приемки после контрольной сборки и испытания БУ.</w:t>
            </w:r>
          </w:p>
          <w:p w:rsidR="00DA352A" w:rsidRDefault="00DA352A">
            <w:pPr>
              <w:pStyle w:val="2"/>
              <w:numPr>
                <w:ilvl w:val="0"/>
                <w:numId w:val="0"/>
              </w:numPr>
              <w:tabs>
                <w:tab w:val="center" w:pos="4677"/>
                <w:tab w:val="right" w:pos="9355"/>
              </w:tabs>
              <w:ind w:left="720"/>
              <w:rPr>
                <w:sz w:val="24"/>
                <w:szCs w:val="24"/>
              </w:rPr>
            </w:pPr>
          </w:p>
          <w:p w:rsidR="00DA352A" w:rsidRDefault="00DA352A" w:rsidP="00F90B8F">
            <w:pPr>
              <w:pStyle w:val="2"/>
              <w:numPr>
                <w:ilvl w:val="0"/>
                <w:numId w:val="4"/>
              </w:num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7015D">
              <w:rPr>
                <w:sz w:val="24"/>
                <w:szCs w:val="24"/>
              </w:rPr>
              <w:t>Оплата в размере 20% от общей сумы договора,  в течение 10-ти банковских дней с даты поставкибуровой установки.</w:t>
            </w:r>
          </w:p>
          <w:p w:rsidR="00DA352A" w:rsidRDefault="00DA352A">
            <w:pPr>
              <w:pStyle w:val="2"/>
              <w:numPr>
                <w:ilvl w:val="0"/>
                <w:numId w:val="0"/>
              </w:numPr>
              <w:tabs>
                <w:tab w:val="center" w:pos="4677"/>
                <w:tab w:val="right" w:pos="9355"/>
              </w:tabs>
              <w:ind w:left="720"/>
              <w:rPr>
                <w:sz w:val="24"/>
                <w:szCs w:val="24"/>
              </w:rPr>
            </w:pPr>
          </w:p>
          <w:p w:rsidR="00DA352A" w:rsidRPr="0092123A" w:rsidRDefault="00DA352A" w:rsidP="00F90B8F">
            <w:pPr>
              <w:pStyle w:val="a3"/>
              <w:numPr>
                <w:ilvl w:val="0"/>
                <w:numId w:val="4"/>
              </w:num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701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Оставшаяся сумма 20%, причитающаяся к выплате Поставщику, уплачивается Заказчиком втечение 60 календарных дней с даты подписания Сторонами Акта приемки выполненных работ по шеф - монтажу и пуско-наладке, на основании подписанных сторонами без замечаний: оригинала Акта приемки выполненных работ, оригиналов документов, оригинала Акта о вводе НБО в эксплуатацию, подписанного сторонами и оригинала счета-фактуры. </w:t>
            </w:r>
            <w:proofErr w:type="gramEnd"/>
          </w:p>
          <w:p w:rsidR="00DA352A" w:rsidRPr="00F90B8F" w:rsidRDefault="00DA352A" w:rsidP="00F90B8F">
            <w:pPr>
              <w:pStyle w:val="a3"/>
              <w:jc w:val="both"/>
              <w:rPr>
                <w:bCs/>
                <w:color w:val="000000"/>
              </w:rPr>
            </w:pPr>
          </w:p>
          <w:p w:rsidR="00DA352A" w:rsidRPr="004F6EB3" w:rsidRDefault="00DA352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613" w:type="dxa"/>
          </w:tcPr>
          <w:p w:rsidR="00DA352A" w:rsidRPr="004F6EB3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DA352A" w:rsidRPr="004F6EB3" w:rsidTr="00DA352A">
        <w:trPr>
          <w:trHeight w:val="269"/>
        </w:trPr>
        <w:tc>
          <w:tcPr>
            <w:tcW w:w="567" w:type="dxa"/>
          </w:tcPr>
          <w:p w:rsidR="00DA352A" w:rsidRPr="004F6EB3" w:rsidRDefault="00DA352A" w:rsidP="00C2728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133" w:type="dxa"/>
          </w:tcPr>
          <w:p w:rsidR="00DA352A" w:rsidRPr="004F6EB3" w:rsidRDefault="00DA352A" w:rsidP="00C2728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>
              <w:rPr>
                <w:rFonts w:ascii="Times New Roman" w:hAnsi="Times New Roman"/>
                <w:sz w:val="24"/>
              </w:rPr>
              <w:t xml:space="preserve"> требований к предмету оферты</w:t>
            </w:r>
          </w:p>
        </w:tc>
        <w:tc>
          <w:tcPr>
            <w:tcW w:w="2613" w:type="dxa"/>
          </w:tcPr>
          <w:p w:rsidR="00DA352A" w:rsidRPr="004F6EB3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673617" w:rsidRDefault="00673617" w:rsidP="0021237B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BB33BC" w:rsidRPr="00BB33BC">
        <w:rPr>
          <w:rFonts w:ascii="Times New Roman" w:hAnsi="Times New Roman"/>
          <w:b/>
          <w:sz w:val="24"/>
        </w:rPr>
        <w:t xml:space="preserve">до </w:t>
      </w:r>
      <w:r w:rsidR="00CC24EB" w:rsidRPr="002B267A">
        <w:rPr>
          <w:rFonts w:ascii="Times New Roman" w:hAnsi="Times New Roman"/>
          <w:b/>
          <w:sz w:val="24"/>
        </w:rPr>
        <w:t>«30»</w:t>
      </w:r>
      <w:r w:rsidR="00F961CD">
        <w:rPr>
          <w:rFonts w:ascii="Times New Roman" w:hAnsi="Times New Roman"/>
          <w:b/>
          <w:sz w:val="24"/>
        </w:rPr>
        <w:t xml:space="preserve"> </w:t>
      </w:r>
      <w:r w:rsidR="00C57578">
        <w:rPr>
          <w:rFonts w:ascii="Times New Roman" w:hAnsi="Times New Roman"/>
          <w:b/>
          <w:sz w:val="24"/>
        </w:rPr>
        <w:t>а</w:t>
      </w:r>
      <w:r w:rsidR="0092123A">
        <w:rPr>
          <w:rFonts w:ascii="Times New Roman" w:hAnsi="Times New Roman"/>
          <w:b/>
          <w:sz w:val="24"/>
        </w:rPr>
        <w:t>вгуста</w:t>
      </w:r>
      <w:ins w:id="3" w:author="Ershov_dn" w:date="2017-05-30T18:51:00Z">
        <w:r w:rsidR="00777C4E">
          <w:rPr>
            <w:rFonts w:ascii="Times New Roman" w:hAnsi="Times New Roman"/>
            <w:b/>
            <w:sz w:val="24"/>
          </w:rPr>
          <w:t xml:space="preserve"> </w:t>
        </w:r>
      </w:ins>
      <w:r w:rsidR="00CC24EB" w:rsidRPr="002B267A">
        <w:rPr>
          <w:rFonts w:ascii="Times New Roman" w:hAnsi="Times New Roman"/>
          <w:b/>
          <w:sz w:val="24"/>
        </w:rPr>
        <w:t>2017г.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E01" w:rsidRDefault="00680E01" w:rsidP="004F6EB3">
      <w:pPr>
        <w:pStyle w:val="a6"/>
      </w:pPr>
      <w:r>
        <w:separator/>
      </w:r>
    </w:p>
  </w:endnote>
  <w:endnote w:type="continuationSeparator" w:id="1">
    <w:p w:rsidR="00680E01" w:rsidRDefault="00680E0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E01" w:rsidRPr="004F6EB3" w:rsidRDefault="00680E01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680E01" w:rsidRPr="004F6EB3" w:rsidRDefault="00680E01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680E01" w:rsidRDefault="00680E01">
    <w:pPr>
      <w:pStyle w:val="a6"/>
    </w:pPr>
  </w:p>
  <w:p w:rsidR="00680E01" w:rsidRDefault="00680E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E01" w:rsidRDefault="00680E01" w:rsidP="004F6EB3">
      <w:pPr>
        <w:pStyle w:val="a6"/>
      </w:pPr>
      <w:r>
        <w:separator/>
      </w:r>
    </w:p>
  </w:footnote>
  <w:footnote w:type="continuationSeparator" w:id="1">
    <w:p w:rsidR="00680E01" w:rsidRDefault="00680E0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E01" w:rsidRDefault="00680E01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680E01" w:rsidRPr="004F6EB3" w:rsidRDefault="00680E01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________________</w:t>
    </w:r>
  </w:p>
  <w:p w:rsidR="00680E01" w:rsidRDefault="00680E01">
    <w:pPr>
      <w:pStyle w:val="a4"/>
    </w:pPr>
  </w:p>
  <w:p w:rsidR="00680E01" w:rsidRDefault="00680E0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revisionView w:markup="0"/>
  <w:trackRevisio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5C8F"/>
    <w:rsid w:val="000061BF"/>
    <w:rsid w:val="00023452"/>
    <w:rsid w:val="0003349A"/>
    <w:rsid w:val="00053205"/>
    <w:rsid w:val="00061EFE"/>
    <w:rsid w:val="00087296"/>
    <w:rsid w:val="0009741D"/>
    <w:rsid w:val="000C16BA"/>
    <w:rsid w:val="00122077"/>
    <w:rsid w:val="00153B6B"/>
    <w:rsid w:val="00165EDE"/>
    <w:rsid w:val="00166B0E"/>
    <w:rsid w:val="00167930"/>
    <w:rsid w:val="00176DD0"/>
    <w:rsid w:val="001905F2"/>
    <w:rsid w:val="00197DEF"/>
    <w:rsid w:val="001B595E"/>
    <w:rsid w:val="001D4D71"/>
    <w:rsid w:val="002018A6"/>
    <w:rsid w:val="0021237B"/>
    <w:rsid w:val="00221C4D"/>
    <w:rsid w:val="00250A9E"/>
    <w:rsid w:val="0025591E"/>
    <w:rsid w:val="00273A25"/>
    <w:rsid w:val="002A2A32"/>
    <w:rsid w:val="002B267A"/>
    <w:rsid w:val="002B7026"/>
    <w:rsid w:val="002D6F84"/>
    <w:rsid w:val="002E0201"/>
    <w:rsid w:val="003068A9"/>
    <w:rsid w:val="00311F23"/>
    <w:rsid w:val="00315F0F"/>
    <w:rsid w:val="00322003"/>
    <w:rsid w:val="003270B1"/>
    <w:rsid w:val="003625EB"/>
    <w:rsid w:val="00370C40"/>
    <w:rsid w:val="00380DAE"/>
    <w:rsid w:val="00390FFE"/>
    <w:rsid w:val="003B587C"/>
    <w:rsid w:val="003C6EE4"/>
    <w:rsid w:val="003F0515"/>
    <w:rsid w:val="00410A51"/>
    <w:rsid w:val="00425674"/>
    <w:rsid w:val="00472E1D"/>
    <w:rsid w:val="004C41C3"/>
    <w:rsid w:val="004E32C6"/>
    <w:rsid w:val="004F13E6"/>
    <w:rsid w:val="004F6EB3"/>
    <w:rsid w:val="00510F8F"/>
    <w:rsid w:val="00512C5C"/>
    <w:rsid w:val="00512CE4"/>
    <w:rsid w:val="00513FF5"/>
    <w:rsid w:val="00514355"/>
    <w:rsid w:val="005523C3"/>
    <w:rsid w:val="00557CAA"/>
    <w:rsid w:val="0057015D"/>
    <w:rsid w:val="0057331A"/>
    <w:rsid w:val="00597A49"/>
    <w:rsid w:val="005C5E13"/>
    <w:rsid w:val="005E63F6"/>
    <w:rsid w:val="00603850"/>
    <w:rsid w:val="00607848"/>
    <w:rsid w:val="0063461D"/>
    <w:rsid w:val="006650E9"/>
    <w:rsid w:val="0067087F"/>
    <w:rsid w:val="00673617"/>
    <w:rsid w:val="00680E01"/>
    <w:rsid w:val="00695BC8"/>
    <w:rsid w:val="006A7CEE"/>
    <w:rsid w:val="00716D50"/>
    <w:rsid w:val="00741BD2"/>
    <w:rsid w:val="007570C8"/>
    <w:rsid w:val="007636DF"/>
    <w:rsid w:val="00773E7F"/>
    <w:rsid w:val="00777C4E"/>
    <w:rsid w:val="007843E6"/>
    <w:rsid w:val="007A6D40"/>
    <w:rsid w:val="007B1B68"/>
    <w:rsid w:val="007F7BB6"/>
    <w:rsid w:val="00802CF2"/>
    <w:rsid w:val="00810CF3"/>
    <w:rsid w:val="00841533"/>
    <w:rsid w:val="00847BE2"/>
    <w:rsid w:val="0085297E"/>
    <w:rsid w:val="008553EA"/>
    <w:rsid w:val="008569C4"/>
    <w:rsid w:val="00870A76"/>
    <w:rsid w:val="00877A07"/>
    <w:rsid w:val="008A062E"/>
    <w:rsid w:val="008A1B26"/>
    <w:rsid w:val="008C23CE"/>
    <w:rsid w:val="008C47A3"/>
    <w:rsid w:val="009000F5"/>
    <w:rsid w:val="00917EB9"/>
    <w:rsid w:val="0092123A"/>
    <w:rsid w:val="00934C4E"/>
    <w:rsid w:val="00946375"/>
    <w:rsid w:val="00947357"/>
    <w:rsid w:val="00952504"/>
    <w:rsid w:val="00971A33"/>
    <w:rsid w:val="009924DA"/>
    <w:rsid w:val="009A4BF0"/>
    <w:rsid w:val="009C6FD0"/>
    <w:rsid w:val="009E0A69"/>
    <w:rsid w:val="00A06267"/>
    <w:rsid w:val="00A141CC"/>
    <w:rsid w:val="00A536B2"/>
    <w:rsid w:val="00A60E5D"/>
    <w:rsid w:val="00A710BF"/>
    <w:rsid w:val="00A977BD"/>
    <w:rsid w:val="00AB0581"/>
    <w:rsid w:val="00AC070C"/>
    <w:rsid w:val="00B3534B"/>
    <w:rsid w:val="00B35A7E"/>
    <w:rsid w:val="00B50C8F"/>
    <w:rsid w:val="00B63E34"/>
    <w:rsid w:val="00B72F1A"/>
    <w:rsid w:val="00B73F9E"/>
    <w:rsid w:val="00B83308"/>
    <w:rsid w:val="00B9794B"/>
    <w:rsid w:val="00BB33BC"/>
    <w:rsid w:val="00BC665F"/>
    <w:rsid w:val="00BE626C"/>
    <w:rsid w:val="00C02233"/>
    <w:rsid w:val="00C164C8"/>
    <w:rsid w:val="00C2728D"/>
    <w:rsid w:val="00C5515C"/>
    <w:rsid w:val="00C57578"/>
    <w:rsid w:val="00C77236"/>
    <w:rsid w:val="00C81398"/>
    <w:rsid w:val="00C97599"/>
    <w:rsid w:val="00CC24EB"/>
    <w:rsid w:val="00CD63F4"/>
    <w:rsid w:val="00CE31B8"/>
    <w:rsid w:val="00CF2748"/>
    <w:rsid w:val="00CF34E0"/>
    <w:rsid w:val="00D07AF9"/>
    <w:rsid w:val="00D208D9"/>
    <w:rsid w:val="00D56E0B"/>
    <w:rsid w:val="00D61FFB"/>
    <w:rsid w:val="00D67AEA"/>
    <w:rsid w:val="00DA352A"/>
    <w:rsid w:val="00DD2C4D"/>
    <w:rsid w:val="00DF28FD"/>
    <w:rsid w:val="00DF601A"/>
    <w:rsid w:val="00E00047"/>
    <w:rsid w:val="00E0089E"/>
    <w:rsid w:val="00E03002"/>
    <w:rsid w:val="00E53FC6"/>
    <w:rsid w:val="00E6246E"/>
    <w:rsid w:val="00E71C70"/>
    <w:rsid w:val="00E80A1F"/>
    <w:rsid w:val="00EE0792"/>
    <w:rsid w:val="00EF026C"/>
    <w:rsid w:val="00F2447C"/>
    <w:rsid w:val="00F3753B"/>
    <w:rsid w:val="00F5386F"/>
    <w:rsid w:val="00F70947"/>
    <w:rsid w:val="00F90B8F"/>
    <w:rsid w:val="00F961CD"/>
    <w:rsid w:val="00FB251C"/>
    <w:rsid w:val="00FB7003"/>
    <w:rsid w:val="00FD1FE7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6AB43-5667-4D73-9D50-99305194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17</cp:revision>
  <cp:lastPrinted>2017-05-29T08:18:00Z</cp:lastPrinted>
  <dcterms:created xsi:type="dcterms:W3CDTF">2017-05-29T14:43:00Z</dcterms:created>
  <dcterms:modified xsi:type="dcterms:W3CDTF">2017-05-30T13:58:00Z</dcterms:modified>
</cp:coreProperties>
</file>